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EF0B0"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A27AE1">
          <w:rPr>
            <w:b/>
            <w:i/>
            <w:noProof/>
            <w:sz w:val="28"/>
          </w:rPr>
          <w:t>5168</w:t>
        </w:r>
        <w:r w:rsidR="00607271" w:rsidRPr="00607271">
          <w:rPr>
            <w:b/>
            <w:i/>
            <w:noProof/>
            <w:sz w:val="28"/>
          </w:rPr>
          <w:t xml:space="preserve"> </w:t>
        </w:r>
        <w:r w:rsidR="00607271">
          <w:rPr>
            <w:b/>
            <w:i/>
            <w:noProof/>
            <w:sz w:val="28"/>
          </w:rPr>
          <w:t xml:space="preserve"> </w:t>
        </w:r>
      </w:fldSimple>
    </w:p>
    <w:p w14:paraId="7CB45193" w14:textId="484F2987" w:rsidR="001E41F3" w:rsidRDefault="00000000" w:rsidP="005E2C44">
      <w:pPr>
        <w:pStyle w:val="CRCoverPage"/>
        <w:outlineLvl w:val="0"/>
        <w:rPr>
          <w:b/>
          <w:noProof/>
          <w:sz w:val="24"/>
        </w:rPr>
      </w:pPr>
      <w:fldSimple w:instr=" DOCPROPERTY  Location  \* MERGEFORMAT ">
        <w:r w:rsidR="005333C3">
          <w:rPr>
            <w:b/>
            <w:noProof/>
            <w:sz w:val="24"/>
          </w:rPr>
          <w:t>Changsha, China</w:t>
        </w:r>
        <w:r w:rsidR="00AD352B" w:rsidRPr="00AD352B">
          <w:rPr>
            <w:b/>
            <w:noProof/>
            <w:sz w:val="24"/>
          </w:rPr>
          <w:t xml:space="preserve">, </w:t>
        </w:r>
        <w:r w:rsidR="005333C3">
          <w:rPr>
            <w:b/>
            <w:noProof/>
            <w:sz w:val="24"/>
          </w:rPr>
          <w:t>15-19 April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A27AE1">
        <w:rPr>
          <w:rFonts w:cs="Arial"/>
          <w:b/>
          <w:i/>
          <w:iCs/>
          <w:noProof/>
          <w:color w:val="0000FF"/>
          <w:szCs w:val="16"/>
        </w:rPr>
        <w:t>4420</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28937" w:rsidR="001E41F3" w:rsidRPr="00410371" w:rsidRDefault="00000000" w:rsidP="00E13F3D">
            <w:pPr>
              <w:pStyle w:val="CRCoverPage"/>
              <w:spacing w:after="0"/>
              <w:jc w:val="right"/>
              <w:rPr>
                <w:b/>
                <w:noProof/>
                <w:sz w:val="28"/>
              </w:rPr>
            </w:pPr>
            <w:fldSimple w:instr=" DOCPROPERTY  Spec#  \* MERGEFORMAT ">
              <w:r w:rsidR="00D5112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2286" w:rsidR="001E41F3" w:rsidRPr="00410371" w:rsidRDefault="00000000" w:rsidP="00547111">
            <w:pPr>
              <w:pStyle w:val="CRCoverPage"/>
              <w:spacing w:after="0"/>
              <w:rPr>
                <w:noProof/>
              </w:rPr>
            </w:pPr>
            <w:fldSimple w:instr=" DOCPROPERTY  Cr#  \* MERGEFORMAT ">
              <w:r w:rsidR="00D237F2">
                <w:rPr>
                  <w:b/>
                  <w:noProof/>
                  <w:sz w:val="28"/>
                </w:rPr>
                <w:t>5371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BE2D5" w:rsidR="001E41F3" w:rsidRPr="00EE025D" w:rsidRDefault="00A27AE1" w:rsidP="00E13F3D">
            <w:pPr>
              <w:pStyle w:val="CRCoverPage"/>
              <w:spacing w:after="0"/>
              <w:jc w:val="center"/>
              <w:rPr>
                <w:b/>
                <w:bCs/>
                <w:noProof/>
                <w:sz w:val="28"/>
                <w:szCs w:val="28"/>
              </w:rPr>
            </w:pPr>
            <w:r w:rsidRPr="00EE025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DA00" w:rsidR="001E41F3" w:rsidRPr="00410371" w:rsidRDefault="00000000">
            <w:pPr>
              <w:pStyle w:val="CRCoverPage"/>
              <w:spacing w:after="0"/>
              <w:jc w:val="center"/>
              <w:rPr>
                <w:noProof/>
                <w:sz w:val="28"/>
              </w:rPr>
            </w:pPr>
            <w:fldSimple w:instr=" DOCPROPERTY  Version  \* MERGEFORMAT ">
              <w:r w:rsidR="00D5112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7FDF7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AD57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6AF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F4495" w:rsidR="001E41F3" w:rsidRDefault="00D51126">
            <w:pPr>
              <w:pStyle w:val="CRCoverPage"/>
              <w:spacing w:after="0"/>
              <w:ind w:left="100"/>
              <w:rPr>
                <w:noProof/>
              </w:rPr>
            </w:pPr>
            <w:proofErr w:type="spellStart"/>
            <w:r>
              <w:t>RedCap</w:t>
            </w:r>
            <w:proofErr w:type="spellEnd"/>
            <w:r>
              <w:t>/</w:t>
            </w:r>
            <w:proofErr w:type="spellStart"/>
            <w:r>
              <w:t>eRedCap</w:t>
            </w:r>
            <w:proofErr w:type="spellEnd"/>
            <w:r>
              <w:t xml:space="preserve"> UE differentiation upon change of radio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3C042" w:rsidR="001E41F3" w:rsidRDefault="006461E0">
            <w:pPr>
              <w:pStyle w:val="CRCoverPage"/>
              <w:spacing w:after="0"/>
              <w:ind w:left="100"/>
              <w:rPr>
                <w:noProof/>
              </w:rPr>
            </w:pPr>
            <w:r w:rsidRPr="006461E0">
              <w:t>Qualcomm Incorporated</w:t>
            </w:r>
            <w:r w:rsidR="008253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ECA4" w:rsidR="001E41F3" w:rsidRDefault="00000000">
            <w:pPr>
              <w:pStyle w:val="CRCoverPage"/>
              <w:spacing w:after="0"/>
              <w:ind w:left="100"/>
              <w:rPr>
                <w:noProof/>
              </w:rPr>
            </w:pPr>
            <w:fldSimple w:instr=" DOCPROPERTY  RelatedWis  \* MERGEFORMAT ">
              <w:r w:rsidR="002E3ED2" w:rsidRPr="002E3ED2">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2B6E" w:rsidR="001E41F3" w:rsidRDefault="00000000" w:rsidP="00D24991">
            <w:pPr>
              <w:pStyle w:val="CRCoverPage"/>
              <w:spacing w:after="0"/>
              <w:ind w:left="100" w:right="-609"/>
              <w:rPr>
                <w:b/>
                <w:noProof/>
              </w:rPr>
            </w:pPr>
            <w:fldSimple w:instr=" DOCPROPERTY  Cat  \* MERGEFORMAT ">
              <w:r w:rsidR="002E3E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90D88" w:rsidR="001E41F3" w:rsidRDefault="00000000">
            <w:pPr>
              <w:pStyle w:val="CRCoverPage"/>
              <w:spacing w:after="0"/>
              <w:ind w:left="100"/>
              <w:rPr>
                <w:noProof/>
              </w:rPr>
            </w:pPr>
            <w:fldSimple w:instr=" DOCPROPERTY  Release  \* MERGEFORMAT ">
              <w:r w:rsidR="00D24991">
                <w:rPr>
                  <w:noProof/>
                </w:rPr>
                <w:t>Rel</w:t>
              </w:r>
              <w:r w:rsidR="00D6142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DEC2" w14:textId="662516EB" w:rsidR="0069559B" w:rsidRDefault="00C72739" w:rsidP="00DC1E81">
            <w:pPr>
              <w:pStyle w:val="CRCoverPage"/>
              <w:spacing w:after="0"/>
              <w:ind w:left="100"/>
              <w:rPr>
                <w:noProof/>
              </w:rPr>
            </w:pPr>
            <w:r>
              <w:rPr>
                <w:noProof/>
              </w:rPr>
              <w:t>In current specification a</w:t>
            </w:r>
            <w:r w:rsidRPr="00C72739">
              <w:rPr>
                <w:noProof/>
              </w:rPr>
              <w:t>n NR RedCap UE using NR shall provide an NR RedCap indication to the NG-RAN during RRC Connection Establishment procedure as defined in TS 38.300</w:t>
            </w:r>
            <w:r>
              <w:rPr>
                <w:noProof/>
              </w:rPr>
              <w:t>. With the introduction of eRedCap it is possible that the UE will support both eRedCap capabilities and RedCap capabilities</w:t>
            </w:r>
            <w:r w:rsidR="00181D76">
              <w:rPr>
                <w:noProof/>
              </w:rPr>
              <w:t xml:space="preserve"> and</w:t>
            </w:r>
            <w:r>
              <w:rPr>
                <w:noProof/>
              </w:rPr>
              <w:t xml:space="preserve"> </w:t>
            </w:r>
            <w:r w:rsidR="00DC1E81">
              <w:rPr>
                <w:noProof/>
              </w:rPr>
              <w:t xml:space="preserve">the </w:t>
            </w:r>
            <w:r w:rsidR="00DC1E81" w:rsidRPr="00DC1E81">
              <w:rPr>
                <w:noProof/>
              </w:rPr>
              <w:t>UE can update its radio capabilities by existing procedure</w:t>
            </w:r>
            <w:r w:rsidR="008D1A73">
              <w:rPr>
                <w:noProof/>
              </w:rPr>
              <w:t xml:space="preserve">s defined in clause </w:t>
            </w:r>
            <w:r w:rsidR="00181D76">
              <w:rPr>
                <w:noProof/>
              </w:rPr>
              <w:t>5.4.4.1</w:t>
            </w:r>
            <w:r w:rsidR="0069559B">
              <w:rPr>
                <w:noProof/>
              </w:rPr>
              <w:t xml:space="preserve"> as per text copied below: </w:t>
            </w:r>
          </w:p>
          <w:p w14:paraId="1E4A86D3" w14:textId="77777777" w:rsidR="0069559B" w:rsidRDefault="0069559B" w:rsidP="00DC1E81">
            <w:pPr>
              <w:pStyle w:val="CRCoverPage"/>
              <w:spacing w:after="0"/>
              <w:ind w:left="100"/>
              <w:rPr>
                <w:noProof/>
              </w:rPr>
            </w:pPr>
          </w:p>
          <w:p w14:paraId="56AEB950" w14:textId="28032A9A" w:rsidR="0069559B" w:rsidRDefault="0069559B" w:rsidP="00DC1E81">
            <w:pPr>
              <w:pStyle w:val="CRCoverPage"/>
              <w:spacing w:after="0"/>
              <w:ind w:left="100"/>
              <w:rPr>
                <w:noProof/>
              </w:rPr>
            </w:pPr>
            <w:r>
              <w:rPr>
                <w:noProof/>
              </w:rPr>
              <w:t>“</w:t>
            </w:r>
            <w:r w:rsidRPr="001B7C50">
              <w:t>If the UE's NG-RAN or E</w:t>
            </w:r>
            <w:r w:rsidRPr="001B7C50">
              <w:noBreakHyphen/>
            </w:r>
            <w:proofErr w:type="spellStart"/>
            <w:r w:rsidRPr="001B7C50">
              <w:t>UTRAN</w:t>
            </w:r>
            <w:proofErr w:type="spellEnd"/>
            <w:r w:rsidRPr="001B7C50">
              <w:t xml:space="preserve"> UE Radio Capability information changes while in CM-IDLE state, the UE shall perform the Registration procedure with the Registration type set to Mobility Registration Update and it also includes "UE Radio Capability Update".</w:t>
            </w:r>
            <w:r>
              <w:t>”</w:t>
            </w:r>
          </w:p>
          <w:p w14:paraId="3CAA9337" w14:textId="77777777" w:rsidR="0069559B" w:rsidRDefault="0069559B" w:rsidP="00DC1E81">
            <w:pPr>
              <w:pStyle w:val="CRCoverPage"/>
              <w:spacing w:after="0"/>
              <w:ind w:left="100"/>
              <w:rPr>
                <w:noProof/>
              </w:rPr>
            </w:pPr>
          </w:p>
          <w:p w14:paraId="5B715075" w14:textId="77777777" w:rsidR="001E41F3" w:rsidRDefault="00181D76" w:rsidP="00DC1E81">
            <w:pPr>
              <w:pStyle w:val="CRCoverPage"/>
              <w:spacing w:after="0"/>
              <w:ind w:left="100"/>
              <w:rPr>
                <w:noProof/>
              </w:rPr>
            </w:pPr>
            <w:r>
              <w:rPr>
                <w:noProof/>
              </w:rPr>
              <w:t xml:space="preserve">In this case it has to be determined by the UE which indicator it will provide in the RRC Connection Establishment procedure that will be used for </w:t>
            </w:r>
            <w:r w:rsidR="0069559B">
              <w:rPr>
                <w:noProof/>
              </w:rPr>
              <w:t xml:space="preserve">RedCap or eRedCap UE differentiation by the 5GC. </w:t>
            </w:r>
          </w:p>
          <w:p w14:paraId="1E10309D" w14:textId="77777777" w:rsidR="00E87CD4" w:rsidRDefault="00E87CD4" w:rsidP="00DC1E81">
            <w:pPr>
              <w:pStyle w:val="CRCoverPage"/>
              <w:spacing w:after="0"/>
              <w:ind w:left="100"/>
              <w:rPr>
                <w:noProof/>
              </w:rPr>
            </w:pPr>
          </w:p>
          <w:p w14:paraId="7705DF70" w14:textId="042F1315" w:rsidR="007C0C4F" w:rsidRDefault="007C0C4F" w:rsidP="007C0C4F">
            <w:pPr>
              <w:pStyle w:val="CRCoverPage"/>
              <w:spacing w:after="0"/>
              <w:ind w:left="100"/>
              <w:rPr>
                <w:noProof/>
              </w:rPr>
            </w:pPr>
            <w:r>
              <w:rPr>
                <w:noProof/>
              </w:rPr>
              <w:t>According to TS 24.501, the NAS Registration procedure in idle mode is triggered only “after” the UE radio capability changes. Then the UE behaves according to the new UE capability during and after the RRC connection establishment procedure triggered for NAS Registration.</w:t>
            </w:r>
          </w:p>
          <w:p w14:paraId="3759B749" w14:textId="77777777" w:rsidR="007C0C4F" w:rsidRDefault="007C0C4F" w:rsidP="007C0C4F">
            <w:pPr>
              <w:pStyle w:val="CRCoverPage"/>
              <w:spacing w:after="0"/>
              <w:ind w:left="100"/>
              <w:rPr>
                <w:noProof/>
              </w:rPr>
            </w:pPr>
          </w:p>
          <w:p w14:paraId="07D93F11" w14:textId="77777777" w:rsidR="007C0C4F" w:rsidRDefault="007C0C4F" w:rsidP="007C0C4F">
            <w:pPr>
              <w:pStyle w:val="CRCoverPage"/>
              <w:spacing w:after="0"/>
              <w:ind w:left="100"/>
              <w:rPr>
                <w:noProof/>
              </w:rPr>
            </w:pPr>
            <w:r>
              <w:rPr>
                <w:noProof/>
              </w:rPr>
              <w:t>5.5.1.3.2         Mobility and periodic registration update initiation</w:t>
            </w:r>
          </w:p>
          <w:p w14:paraId="345536F5" w14:textId="77777777" w:rsidR="007C0C4F" w:rsidRDefault="007C0C4F" w:rsidP="007C0C4F">
            <w:pPr>
              <w:pStyle w:val="CRCoverPage"/>
              <w:spacing w:after="0"/>
              <w:ind w:left="100"/>
              <w:rPr>
                <w:noProof/>
              </w:rPr>
            </w:pPr>
            <w:r>
              <w:rPr>
                <w:noProof/>
              </w:rPr>
              <w:t>The UE in state 5GMM-REGISTERED shall initiate the registration procedure for mobility and periodic registration update by sending a REGISTRATION REQUEST message to the AMF,</w:t>
            </w:r>
          </w:p>
          <w:p w14:paraId="442A2F4B" w14:textId="77777777" w:rsidR="007C0C4F" w:rsidRDefault="007C0C4F" w:rsidP="007C0C4F">
            <w:pPr>
              <w:pStyle w:val="CRCoverPage"/>
              <w:spacing w:after="0"/>
              <w:ind w:left="100"/>
              <w:rPr>
                <w:noProof/>
              </w:rPr>
            </w:pPr>
            <w:r>
              <w:rPr>
                <w:noProof/>
              </w:rPr>
              <w:t>[…]</w:t>
            </w:r>
          </w:p>
          <w:p w14:paraId="708AA7DE" w14:textId="2165255E" w:rsidR="00E87CD4" w:rsidRDefault="007C0C4F" w:rsidP="007C0C4F">
            <w:pPr>
              <w:pStyle w:val="CRCoverPage"/>
              <w:spacing w:after="0"/>
              <w:ind w:left="100"/>
              <w:rPr>
                <w:noProof/>
              </w:rPr>
            </w:pPr>
            <w:r>
              <w:rPr>
                <w:noProof/>
              </w:rPr>
              <w:t>n) when the UE in 5GMM-IDLE mode changes the radio capability for NG-RAN or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B6BD4" w:rsidR="001E41F3" w:rsidRDefault="007C0C4F">
            <w:pPr>
              <w:pStyle w:val="CRCoverPage"/>
              <w:spacing w:after="0"/>
              <w:ind w:left="100"/>
              <w:rPr>
                <w:noProof/>
              </w:rPr>
            </w:pPr>
            <w:r>
              <w:rPr>
                <w:noProof/>
              </w:rPr>
              <w:t xml:space="preserve">Clarifies that when the UE changes radio capability it provides </w:t>
            </w:r>
            <w:r w:rsidR="00E225B2" w:rsidRPr="007C0C4F">
              <w:rPr>
                <w:noProof/>
              </w:rPr>
              <w:t>during</w:t>
            </w:r>
            <w:r w:rsidR="00E225B2">
              <w:rPr>
                <w:noProof/>
              </w:rPr>
              <w:t xml:space="preserve"> the</w:t>
            </w:r>
            <w:r w:rsidR="00E225B2" w:rsidRPr="007C0C4F">
              <w:rPr>
                <w:noProof/>
              </w:rPr>
              <w:t xml:space="preserve"> RRC Connection Establishment</w:t>
            </w:r>
            <w:r w:rsidR="00E225B2">
              <w:rPr>
                <w:noProof/>
              </w:rPr>
              <w:t xml:space="preserve"> the</w:t>
            </w:r>
            <w:r w:rsidR="00E225B2" w:rsidRPr="007C0C4F">
              <w:rPr>
                <w:noProof/>
              </w:rPr>
              <w:t xml:space="preserve"> </w:t>
            </w:r>
            <w:r w:rsidRPr="007C0C4F">
              <w:rPr>
                <w:noProof/>
              </w:rPr>
              <w:t xml:space="preserve">RedCap </w:t>
            </w:r>
            <w:r>
              <w:rPr>
                <w:noProof/>
              </w:rPr>
              <w:t>or e</w:t>
            </w:r>
            <w:r w:rsidRPr="007C0C4F">
              <w:rPr>
                <w:noProof/>
              </w:rPr>
              <w:t xml:space="preserve">RedCap indication </w:t>
            </w:r>
            <w:r w:rsidR="00E225B2">
              <w:rPr>
                <w:noProof/>
              </w:rPr>
              <w:t>that applies to the new radio capability</w:t>
            </w:r>
            <w:r w:rsidRPr="007C0C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CFD59" w:rsidR="001E41F3" w:rsidRDefault="00FC41DF">
            <w:pPr>
              <w:pStyle w:val="CRCoverPage"/>
              <w:spacing w:after="0"/>
              <w:ind w:left="100"/>
              <w:rPr>
                <w:noProof/>
              </w:rPr>
            </w:pPr>
            <w:r>
              <w:rPr>
                <w:noProof/>
              </w:rPr>
              <w:t xml:space="preserve">Unclear whether the UE will provide </w:t>
            </w:r>
            <w:r w:rsidRPr="00FC41DF">
              <w:rPr>
                <w:noProof/>
              </w:rPr>
              <w:t>RedCap</w:t>
            </w:r>
            <w:r>
              <w:rPr>
                <w:noProof/>
              </w:rPr>
              <w:t xml:space="preserve"> or eRedCap</w:t>
            </w:r>
            <w:r w:rsidRPr="00FC41DF">
              <w:rPr>
                <w:noProof/>
              </w:rPr>
              <w:t xml:space="preserve"> indication during RRC Connection Establishment</w:t>
            </w:r>
            <w:r>
              <w:rPr>
                <w:noProof/>
              </w:rPr>
              <w:t xml:space="preserve"> when NAS Registration procedure in idle mode is triggered for change of radio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76F81" w:rsidR="001E41F3" w:rsidRDefault="00D21B21">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048F" w:rsidR="001E41F3" w:rsidRDefault="00FC4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AD67" w:rsidR="001E41F3" w:rsidRDefault="00FC4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01EE3" w:rsidR="001E41F3" w:rsidRDefault="00FC4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8DF">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030FA67" w14:textId="77777777" w:rsidR="007A3DF4" w:rsidRPr="00FC7455" w:rsidRDefault="007A3DF4" w:rsidP="007A3DF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Toc16241937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65B9D34" w14:textId="77777777" w:rsidR="007F3A48" w:rsidRPr="001B7C50" w:rsidRDefault="007F3A48" w:rsidP="007F3A48">
      <w:pPr>
        <w:pStyle w:val="Heading2"/>
      </w:pPr>
      <w:r w:rsidRPr="001B7C50">
        <w:t>5.41</w:t>
      </w:r>
      <w:r w:rsidRPr="001B7C50">
        <w:tab/>
        <w:t xml:space="preserve">NR </w:t>
      </w:r>
      <w:proofErr w:type="spellStart"/>
      <w:r w:rsidRPr="001B7C50">
        <w:t>RedCap</w:t>
      </w:r>
      <w:proofErr w:type="spellEnd"/>
      <w:r w:rsidRPr="001B7C50">
        <w:t xml:space="preserve"> </w:t>
      </w:r>
      <w:proofErr w:type="spellStart"/>
      <w:r w:rsidRPr="001B7C50">
        <w:t>UEs</w:t>
      </w:r>
      <w:proofErr w:type="spellEnd"/>
      <w:r w:rsidRPr="001B7C50">
        <w:t xml:space="preserve"> differentiation</w:t>
      </w:r>
      <w:bookmarkEnd w:id="11"/>
    </w:p>
    <w:p w14:paraId="03AA76A9" w14:textId="77777777" w:rsidR="007F3A48" w:rsidRPr="001B7C50" w:rsidRDefault="007F3A48" w:rsidP="007F3A48">
      <w:r w:rsidRPr="001B7C50">
        <w:t xml:space="preserve">This functionality is used by the network to identify traffic to/from </w:t>
      </w:r>
      <w:proofErr w:type="spellStart"/>
      <w:r w:rsidRPr="001B7C50">
        <w:t>UEs</w:t>
      </w:r>
      <w:proofErr w:type="spellEnd"/>
      <w:r w:rsidRPr="001B7C50">
        <w:t xml:space="preserve"> accessing over NR </w:t>
      </w:r>
      <w:proofErr w:type="spellStart"/>
      <w:r w:rsidRPr="001B7C50">
        <w:t>RedCap</w:t>
      </w:r>
      <w:proofErr w:type="spellEnd"/>
      <w:r w:rsidRPr="001B7C50">
        <w:t>, e.g. for charging differentiation.</w:t>
      </w:r>
    </w:p>
    <w:p w14:paraId="3D96EFA9" w14:textId="68F2CFC0" w:rsidR="007F3A48" w:rsidRDefault="007F3A48" w:rsidP="007F3A48">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r>
        <w:t xml:space="preserve"> </w:t>
      </w:r>
    </w:p>
    <w:p w14:paraId="6274FE0F" w14:textId="77777777" w:rsidR="007F3A48" w:rsidRPr="001B7C50" w:rsidRDefault="007F3A48" w:rsidP="007F3A48">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3D437338" w14:textId="77777777" w:rsidR="007F3A48" w:rsidRPr="001B7C50" w:rsidRDefault="007F3A48" w:rsidP="007F3A48">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w:t>
      </w:r>
      <w:proofErr w:type="spellStart"/>
      <w:r w:rsidRPr="001B7C50">
        <w:t>SMF</w:t>
      </w:r>
      <w:proofErr w:type="spellEnd"/>
      <w:r w:rsidRPr="001B7C50">
        <w:t xml:space="preserve">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w:t>
      </w:r>
      <w:proofErr w:type="spellStart"/>
      <w:r w:rsidRPr="001B7C50">
        <w:t>SMF</w:t>
      </w:r>
      <w:proofErr w:type="spellEnd"/>
      <w:r w:rsidRPr="001B7C50">
        <w:t xml:space="preserve"> during SM Policy Association Establishment or SM Policy Association Modification procedure.</w:t>
      </w:r>
    </w:p>
    <w:p w14:paraId="5FA80927" w14:textId="77777777" w:rsidR="007F3A48" w:rsidRPr="001B7C50" w:rsidRDefault="007F3A48" w:rsidP="007F3A48">
      <w:r w:rsidRPr="001B7C50">
        <w:t>During handover from E-</w:t>
      </w:r>
      <w:proofErr w:type="spellStart"/>
      <w:r w:rsidRPr="001B7C50">
        <w:t>UTRA</w:t>
      </w:r>
      <w:proofErr w:type="spellEnd"/>
      <w:r w:rsidRPr="001B7C50">
        <w:t xml:space="preserve">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w:t>
      </w:r>
      <w:proofErr w:type="spellStart"/>
      <w:r w:rsidRPr="001B7C50">
        <w:t>NGAP</w:t>
      </w:r>
      <w:proofErr w:type="spellEnd"/>
      <w:r w:rsidRPr="001B7C50">
        <w:t xml:space="preserve"> Path Switch Request message during </w:t>
      </w:r>
      <w:proofErr w:type="spellStart"/>
      <w:r w:rsidRPr="001B7C50">
        <w:t>Xn</w:t>
      </w:r>
      <w:proofErr w:type="spellEnd"/>
      <w:r w:rsidRPr="001B7C50">
        <w:t xml:space="preserve"> handover, or </w:t>
      </w:r>
      <w:proofErr w:type="spellStart"/>
      <w:r w:rsidRPr="001B7C50">
        <w:t>NGAP</w:t>
      </w:r>
      <w:proofErr w:type="spellEnd"/>
      <w:r w:rsidRPr="001B7C50">
        <w:t xml:space="preserve">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4C7406E4" w14:textId="77777777" w:rsidR="007F3A48" w:rsidRPr="001B7C50" w:rsidRDefault="007F3A48" w:rsidP="007F3A48">
      <w:r w:rsidRPr="001B7C50">
        <w:t xml:space="preserve">The NFs interacting with CHF shall include the NR </w:t>
      </w:r>
      <w:proofErr w:type="spellStart"/>
      <w:r w:rsidRPr="001B7C50">
        <w:t>RedCap</w:t>
      </w:r>
      <w:proofErr w:type="spellEnd"/>
      <w:r w:rsidRPr="001B7C50">
        <w:t xml:space="preserve"> as RAT type.</w:t>
      </w:r>
    </w:p>
    <w:p w14:paraId="1A393DFC" w14:textId="77777777" w:rsidR="007F3A48" w:rsidRDefault="007F3A48" w:rsidP="007F3A48">
      <w:pPr>
        <w:rPr>
          <w:ins w:id="12" w:author="Haris Zisimopoulos" w:date="2024-04-16T02:20:00Z"/>
        </w:rPr>
      </w:pPr>
      <w:r w:rsidRPr="001B7C50">
        <w:t xml:space="preserve">Upon AMF change, the source AMF shall provide the "NR </w:t>
      </w:r>
      <w:proofErr w:type="spellStart"/>
      <w:r w:rsidRPr="001B7C50">
        <w:t>RedCap</w:t>
      </w:r>
      <w:proofErr w:type="spellEnd"/>
      <w:r w:rsidRPr="001B7C50">
        <w:t xml:space="preserve"> Indication" to the target AMF.</w:t>
      </w:r>
    </w:p>
    <w:p w14:paraId="76D5F67F" w14:textId="4D8E0EDF" w:rsidR="009C1845" w:rsidRDefault="00AC5204" w:rsidP="009C1845">
      <w:pPr>
        <w:rPr>
          <w:ins w:id="13" w:author="Haris Zisimopoulos" w:date="2024-04-16T02:20:00Z"/>
        </w:rPr>
      </w:pPr>
      <w:ins w:id="14" w:author="Haris Zisimopoulos" w:date="2024-04-16T02:23:00Z">
        <w:r>
          <w:t>If</w:t>
        </w:r>
      </w:ins>
      <w:ins w:id="15" w:author="Haris Zisimopoulos" w:date="2024-04-17T14:41:00Z">
        <w:r w:rsidR="00366310" w:rsidRPr="00366310">
          <w:t xml:space="preserve"> </w:t>
        </w:r>
        <w:r w:rsidR="00366310">
          <w:t>a</w:t>
        </w:r>
        <w:r w:rsidR="00366310" w:rsidRPr="00366310">
          <w:t xml:space="preserve"> UE supports either NR </w:t>
        </w:r>
        <w:proofErr w:type="spellStart"/>
        <w:r w:rsidR="00366310" w:rsidRPr="00366310">
          <w:t>RedCap</w:t>
        </w:r>
        <w:proofErr w:type="spellEnd"/>
        <w:r w:rsidR="00366310" w:rsidRPr="00366310">
          <w:t xml:space="preserve"> or NR </w:t>
        </w:r>
        <w:proofErr w:type="spellStart"/>
        <w:r w:rsidR="00366310" w:rsidRPr="00366310">
          <w:t>eRedCap</w:t>
        </w:r>
        <w:proofErr w:type="spellEnd"/>
        <w:r w:rsidR="00366310" w:rsidRPr="00366310">
          <w:t xml:space="preserve"> as specified in TS 38.306 [69]</w:t>
        </w:r>
        <w:r w:rsidR="00366310">
          <w:t xml:space="preserve"> and</w:t>
        </w:r>
      </w:ins>
      <w:ins w:id="16" w:author="Haris Zisimopoulos" w:date="2024-04-16T02:20:00Z">
        <w:r w:rsidR="009C1845">
          <w:t xml:space="preserve"> the UE </w:t>
        </w:r>
        <w:r w:rsidR="009C1845" w:rsidRPr="003265DE">
          <w:t>NG-RAN Radio Capability information changes</w:t>
        </w:r>
        <w:r w:rsidR="009C1845">
          <w:t xml:space="preserve"> following the procedure in clause 5.4.4.1</w:t>
        </w:r>
      </w:ins>
      <w:ins w:id="17" w:author="Haris Zisimopoulos" w:date="2024-04-17T14:42:00Z">
        <w:r w:rsidR="00C503CB">
          <w:t xml:space="preserve"> </w:t>
        </w:r>
        <w:r w:rsidR="00C503CB">
          <w:t xml:space="preserve">(i.e. NR </w:t>
        </w:r>
        <w:proofErr w:type="spellStart"/>
        <w:r w:rsidR="00C503CB">
          <w:t>RedCap</w:t>
        </w:r>
        <w:proofErr w:type="spellEnd"/>
        <w:r w:rsidR="00C503CB">
          <w:t xml:space="preserve"> change to NR </w:t>
        </w:r>
        <w:proofErr w:type="spellStart"/>
        <w:r w:rsidR="00C503CB">
          <w:t>eRedCap</w:t>
        </w:r>
        <w:proofErr w:type="spellEnd"/>
        <w:r w:rsidR="00C503CB">
          <w:t>, or vice versa)</w:t>
        </w:r>
        <w:r w:rsidR="00202951">
          <w:t>. When</w:t>
        </w:r>
      </w:ins>
      <w:ins w:id="18" w:author="Haris Zisimopoulos" w:date="2024-04-16T02:20:00Z">
        <w:r w:rsidR="009C1845">
          <w:t xml:space="preserve"> the UE performs RRC Connection Establishment procedure in order to send </w:t>
        </w:r>
        <w:r w:rsidR="009C1845" w:rsidRPr="00170D56">
          <w:t>Registration</w:t>
        </w:r>
        <w:r w:rsidR="009C1845">
          <w:t xml:space="preserve"> Request with </w:t>
        </w:r>
        <w:r w:rsidR="009C1845" w:rsidRPr="001B7C50">
          <w:t>"UE Radio Capability Update</w:t>
        </w:r>
        <w:r w:rsidR="009C1845">
          <w:t xml:space="preserve">, </w:t>
        </w:r>
      </w:ins>
      <w:ins w:id="19" w:author="Haris Zisimopoulos" w:date="2024-04-16T02:23:00Z">
        <w:r>
          <w:t>the UE</w:t>
        </w:r>
      </w:ins>
      <w:ins w:id="20" w:author="Haris Zisimopoulos" w:date="2024-04-16T02:20:00Z">
        <w:r w:rsidR="009C1845">
          <w:t xml:space="preserve"> shall report the indication that applies to the new Radio Capability. </w:t>
        </w:r>
      </w:ins>
    </w:p>
    <w:p w14:paraId="14A87FFB" w14:textId="19E603A4" w:rsidR="009C1845" w:rsidRPr="001B7C50" w:rsidDel="009C1845" w:rsidRDefault="009C1845" w:rsidP="007F3A48">
      <w:pPr>
        <w:rPr>
          <w:del w:id="21" w:author="Haris Zisimopoulos" w:date="2024-04-16T02:20:00Z"/>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CA9F" w14:textId="77777777" w:rsidR="007E78DF" w:rsidRDefault="007E78DF">
      <w:r>
        <w:separator/>
      </w:r>
    </w:p>
  </w:endnote>
  <w:endnote w:type="continuationSeparator" w:id="0">
    <w:p w14:paraId="23667190" w14:textId="77777777" w:rsidR="007E78DF" w:rsidRDefault="007E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695B" w14:textId="77777777" w:rsidR="007E78DF" w:rsidRDefault="007E78DF">
      <w:r>
        <w:separator/>
      </w:r>
    </w:p>
  </w:footnote>
  <w:footnote w:type="continuationSeparator" w:id="0">
    <w:p w14:paraId="71F24CF3" w14:textId="77777777" w:rsidR="007E78DF" w:rsidRDefault="007E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28A733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0D3F6E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4B"/>
    <w:rsid w:val="000A41A0"/>
    <w:rsid w:val="000A6394"/>
    <w:rsid w:val="000B7FED"/>
    <w:rsid w:val="000C038A"/>
    <w:rsid w:val="000C6598"/>
    <w:rsid w:val="000D44B3"/>
    <w:rsid w:val="00145D43"/>
    <w:rsid w:val="00170D56"/>
    <w:rsid w:val="00181D76"/>
    <w:rsid w:val="00192C46"/>
    <w:rsid w:val="001A08B3"/>
    <w:rsid w:val="001A7B60"/>
    <w:rsid w:val="001B52F0"/>
    <w:rsid w:val="001B7A65"/>
    <w:rsid w:val="001E41F3"/>
    <w:rsid w:val="00202951"/>
    <w:rsid w:val="0026004D"/>
    <w:rsid w:val="002640DD"/>
    <w:rsid w:val="00275D12"/>
    <w:rsid w:val="00284FEB"/>
    <w:rsid w:val="002860C4"/>
    <w:rsid w:val="002B5741"/>
    <w:rsid w:val="002E3ED2"/>
    <w:rsid w:val="002E472E"/>
    <w:rsid w:val="00305409"/>
    <w:rsid w:val="003265DE"/>
    <w:rsid w:val="003609EF"/>
    <w:rsid w:val="0036231A"/>
    <w:rsid w:val="00366310"/>
    <w:rsid w:val="003669C5"/>
    <w:rsid w:val="00374DD4"/>
    <w:rsid w:val="00381AD5"/>
    <w:rsid w:val="003843F8"/>
    <w:rsid w:val="003941F7"/>
    <w:rsid w:val="003D29D1"/>
    <w:rsid w:val="003E1A36"/>
    <w:rsid w:val="003F6702"/>
    <w:rsid w:val="0040075F"/>
    <w:rsid w:val="00410371"/>
    <w:rsid w:val="004242F1"/>
    <w:rsid w:val="00431A4F"/>
    <w:rsid w:val="00480916"/>
    <w:rsid w:val="004B75B7"/>
    <w:rsid w:val="004F16FC"/>
    <w:rsid w:val="005066A3"/>
    <w:rsid w:val="005141D9"/>
    <w:rsid w:val="0051580D"/>
    <w:rsid w:val="005333C3"/>
    <w:rsid w:val="00547111"/>
    <w:rsid w:val="00592D74"/>
    <w:rsid w:val="005E2C44"/>
    <w:rsid w:val="00607271"/>
    <w:rsid w:val="00621188"/>
    <w:rsid w:val="006257ED"/>
    <w:rsid w:val="006461E0"/>
    <w:rsid w:val="00653DE4"/>
    <w:rsid w:val="00665C47"/>
    <w:rsid w:val="00676B16"/>
    <w:rsid w:val="0069559B"/>
    <w:rsid w:val="00695808"/>
    <w:rsid w:val="006B46FB"/>
    <w:rsid w:val="006E21FB"/>
    <w:rsid w:val="00761E17"/>
    <w:rsid w:val="00792342"/>
    <w:rsid w:val="007977A8"/>
    <w:rsid w:val="007A3DF4"/>
    <w:rsid w:val="007B512A"/>
    <w:rsid w:val="007C0C4F"/>
    <w:rsid w:val="007C2097"/>
    <w:rsid w:val="007D6A07"/>
    <w:rsid w:val="007E78DF"/>
    <w:rsid w:val="007F3A48"/>
    <w:rsid w:val="007F7259"/>
    <w:rsid w:val="008040A8"/>
    <w:rsid w:val="008253DC"/>
    <w:rsid w:val="008279FA"/>
    <w:rsid w:val="008626E7"/>
    <w:rsid w:val="00870EE7"/>
    <w:rsid w:val="008863B9"/>
    <w:rsid w:val="008A45A6"/>
    <w:rsid w:val="008D1A73"/>
    <w:rsid w:val="008D3CCC"/>
    <w:rsid w:val="008F3789"/>
    <w:rsid w:val="008F686C"/>
    <w:rsid w:val="009148DE"/>
    <w:rsid w:val="00941E30"/>
    <w:rsid w:val="009777D9"/>
    <w:rsid w:val="00984BA3"/>
    <w:rsid w:val="00991B88"/>
    <w:rsid w:val="009A5753"/>
    <w:rsid w:val="009A579D"/>
    <w:rsid w:val="009C1845"/>
    <w:rsid w:val="009E3297"/>
    <w:rsid w:val="009F734F"/>
    <w:rsid w:val="00A004B0"/>
    <w:rsid w:val="00A246B6"/>
    <w:rsid w:val="00A27AE1"/>
    <w:rsid w:val="00A47E70"/>
    <w:rsid w:val="00A50CF0"/>
    <w:rsid w:val="00A7671C"/>
    <w:rsid w:val="00AA2CBC"/>
    <w:rsid w:val="00AC5204"/>
    <w:rsid w:val="00AC5820"/>
    <w:rsid w:val="00AD16F5"/>
    <w:rsid w:val="00AD1CD8"/>
    <w:rsid w:val="00AD352B"/>
    <w:rsid w:val="00AD7993"/>
    <w:rsid w:val="00AF3763"/>
    <w:rsid w:val="00B178F2"/>
    <w:rsid w:val="00B258BB"/>
    <w:rsid w:val="00B60BAE"/>
    <w:rsid w:val="00B67B97"/>
    <w:rsid w:val="00B968C8"/>
    <w:rsid w:val="00BA3EC5"/>
    <w:rsid w:val="00BA51D9"/>
    <w:rsid w:val="00BB5DFC"/>
    <w:rsid w:val="00BD279D"/>
    <w:rsid w:val="00BD6BB8"/>
    <w:rsid w:val="00C503CB"/>
    <w:rsid w:val="00C66BA2"/>
    <w:rsid w:val="00C72739"/>
    <w:rsid w:val="00C870F6"/>
    <w:rsid w:val="00C95985"/>
    <w:rsid w:val="00CC5026"/>
    <w:rsid w:val="00CC68D0"/>
    <w:rsid w:val="00CD6850"/>
    <w:rsid w:val="00D03F9A"/>
    <w:rsid w:val="00D06D51"/>
    <w:rsid w:val="00D21B21"/>
    <w:rsid w:val="00D237F2"/>
    <w:rsid w:val="00D24991"/>
    <w:rsid w:val="00D50255"/>
    <w:rsid w:val="00D51126"/>
    <w:rsid w:val="00D61429"/>
    <w:rsid w:val="00D66520"/>
    <w:rsid w:val="00D84AE9"/>
    <w:rsid w:val="00D876E7"/>
    <w:rsid w:val="00DC1E81"/>
    <w:rsid w:val="00DD1796"/>
    <w:rsid w:val="00DE34CF"/>
    <w:rsid w:val="00E00A7C"/>
    <w:rsid w:val="00E13F3D"/>
    <w:rsid w:val="00E225B2"/>
    <w:rsid w:val="00E32336"/>
    <w:rsid w:val="00E34898"/>
    <w:rsid w:val="00E87CD4"/>
    <w:rsid w:val="00EB09B7"/>
    <w:rsid w:val="00EC2D27"/>
    <w:rsid w:val="00EE025D"/>
    <w:rsid w:val="00EE7D7C"/>
    <w:rsid w:val="00F05414"/>
    <w:rsid w:val="00F079C5"/>
    <w:rsid w:val="00F25D98"/>
    <w:rsid w:val="00F300FB"/>
    <w:rsid w:val="00F310E2"/>
    <w:rsid w:val="00FB6386"/>
    <w:rsid w:val="00FC41DF"/>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7F3A48"/>
    <w:rPr>
      <w:rFonts w:ascii="Times New Roman" w:hAnsi="Times New Roman"/>
      <w:lang w:val="en-GB" w:eastAsia="en-US"/>
    </w:rPr>
  </w:style>
  <w:style w:type="character" w:customStyle="1" w:styleId="EXChar">
    <w:name w:val="EX Char"/>
    <w:link w:val="EX"/>
    <w:locked/>
    <w:rsid w:val="007A3DF4"/>
    <w:rPr>
      <w:rFonts w:ascii="Times New Roman" w:hAnsi="Times New Roman"/>
      <w:lang w:val="en-GB" w:eastAsia="en-US"/>
    </w:rPr>
  </w:style>
  <w:style w:type="character" w:customStyle="1" w:styleId="EditorsNoteChar">
    <w:name w:val="Editor's Note Char"/>
    <w:link w:val="EditorsNote"/>
    <w:rsid w:val="007A3D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13</cp:revision>
  <cp:lastPrinted>1900-01-01T05:00:00Z</cp:lastPrinted>
  <dcterms:created xsi:type="dcterms:W3CDTF">2024-04-16T01:17:00Z</dcterms:created>
  <dcterms:modified xsi:type="dcterms:W3CDTF">2024-04-17T13:42:00Z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